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A2A3B">
        <w:rPr>
          <w:rFonts w:hint="eastAsia"/>
          <w:b/>
          <w:noProof/>
          <w:sz w:val="24"/>
          <w:lang w:eastAsia="zh-CN"/>
        </w:rPr>
        <w:t>RAN</w:t>
      </w:r>
      <w:r w:rsidR="003C0105">
        <w:rPr>
          <w:b/>
          <w:noProof/>
          <w:sz w:val="24"/>
          <w:lang w:eastAsia="zh-CN"/>
        </w:rPr>
        <w:t xml:space="preserve"> WG</w:t>
      </w:r>
      <w:r w:rsidR="007A2A3B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 xml:space="preserve"> Meeting #</w:t>
      </w:r>
      <w:r w:rsidR="007A2A3B">
        <w:rPr>
          <w:rFonts w:hint="eastAsia"/>
          <w:b/>
          <w:noProof/>
          <w:sz w:val="24"/>
          <w:lang w:eastAsia="zh-CN"/>
        </w:rPr>
        <w:t>6</w:t>
      </w:r>
      <w:r w:rsidR="009B5F84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0105" w:rsidRPr="003C0105">
        <w:rPr>
          <w:b/>
          <w:i/>
          <w:noProof/>
          <w:sz w:val="28"/>
          <w:lang w:eastAsia="zh-CN"/>
        </w:rPr>
        <w:t>R5-</w:t>
      </w:r>
      <w:r w:rsidR="0069536A" w:rsidRPr="003C0105">
        <w:rPr>
          <w:b/>
          <w:i/>
          <w:noProof/>
          <w:sz w:val="28"/>
          <w:lang w:eastAsia="zh-CN"/>
        </w:rPr>
        <w:t>1</w:t>
      </w:r>
      <w:r w:rsidR="0069536A">
        <w:rPr>
          <w:rFonts w:hint="eastAsia"/>
          <w:b/>
          <w:i/>
          <w:noProof/>
          <w:sz w:val="28"/>
          <w:lang w:eastAsia="zh-CN"/>
        </w:rPr>
        <w:t>40220</w:t>
      </w:r>
      <w:r w:rsidR="00C17192" w:rsidRPr="00C17192">
        <w:rPr>
          <w:rFonts w:hint="eastAsia"/>
          <w:b/>
          <w:i/>
          <w:noProof/>
          <w:sz w:val="28"/>
          <w:highlight w:val="red"/>
          <w:lang w:eastAsia="zh-CN"/>
        </w:rPr>
        <w:t>r1</w:t>
      </w:r>
    </w:p>
    <w:p w:rsidR="001E41F3" w:rsidRPr="007A2A3B" w:rsidRDefault="009B5F8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B5F84">
        <w:rPr>
          <w:b/>
          <w:noProof/>
          <w:sz w:val="24"/>
        </w:rPr>
        <w:t>Prague</w:t>
      </w:r>
      <w:r w:rsidR="007A2A3B">
        <w:rPr>
          <w:b/>
          <w:noProof/>
          <w:sz w:val="24"/>
        </w:rPr>
        <w:t xml:space="preserve">, </w:t>
      </w:r>
      <w:r w:rsidRPr="009B5F84">
        <w:rPr>
          <w:rFonts w:hint="eastAsia"/>
          <w:b/>
          <w:noProof/>
          <w:sz w:val="24"/>
        </w:rPr>
        <w:t>Czech Republic</w:t>
      </w:r>
      <w:r w:rsidR="007A2A3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10</w:t>
      </w:r>
      <w:r w:rsidR="007A2A3B">
        <w:rPr>
          <w:b/>
          <w:noProof/>
          <w:sz w:val="24"/>
        </w:rPr>
        <w:t xml:space="preserve"> - 1</w:t>
      </w:r>
      <w:r>
        <w:rPr>
          <w:rFonts w:hint="eastAsia"/>
          <w:b/>
          <w:noProof/>
          <w:sz w:val="24"/>
          <w:lang w:eastAsia="zh-CN"/>
        </w:rPr>
        <w:t>4</w:t>
      </w:r>
      <w:r w:rsidR="007A2A3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="007A2A3B">
        <w:rPr>
          <w:rFonts w:hint="eastAsia"/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93B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93BE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93BE4">
              <w:rPr>
                <w:i/>
                <w:noProof/>
                <w:sz w:val="14"/>
              </w:rPr>
              <w:t>CR-Form-v</w:t>
            </w:r>
            <w:r w:rsidR="00BA3EC5" w:rsidRPr="00C93BE4">
              <w:rPr>
                <w:i/>
                <w:noProof/>
                <w:sz w:val="14"/>
              </w:rPr>
              <w:t>1</w:t>
            </w:r>
            <w:r w:rsidR="001B7A65" w:rsidRPr="00C93BE4">
              <w:rPr>
                <w:i/>
                <w:noProof/>
                <w:sz w:val="14"/>
              </w:rPr>
              <w:t>1</w:t>
            </w: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93BE4" w:rsidRDefault="007A2A3B" w:rsidP="006821C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93BE4">
              <w:rPr>
                <w:rFonts w:hint="eastAsia"/>
                <w:b/>
                <w:noProof/>
                <w:sz w:val="28"/>
                <w:lang w:eastAsia="zh-CN"/>
              </w:rPr>
              <w:t>36.5</w:t>
            </w:r>
            <w:r w:rsidR="006821CA">
              <w:rPr>
                <w:rFonts w:hint="eastAsia"/>
                <w:b/>
                <w:noProof/>
                <w:sz w:val="28"/>
                <w:lang w:eastAsia="zh-CN"/>
              </w:rPr>
              <w:t>21-1</w:t>
            </w:r>
          </w:p>
        </w:tc>
        <w:tc>
          <w:tcPr>
            <w:tcW w:w="709" w:type="dxa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C93B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3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3BE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C93B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93BE4" w:rsidRDefault="00343DA5" w:rsidP="00343DA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="007A2A3B" w:rsidRPr="00C93BE4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7A2A3B" w:rsidRPr="00C93BE4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3BE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3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3BE4">
              <w:rPr>
                <w:rFonts w:cs="Arial"/>
                <w:i/>
                <w:noProof/>
              </w:rPr>
              <w:t>on using this form</w:t>
            </w:r>
            <w:r w:rsidR="0051580D" w:rsidRPr="00C93BE4">
              <w:rPr>
                <w:rFonts w:cs="Arial"/>
                <w:i/>
                <w:noProof/>
              </w:rPr>
              <w:t>: c</w:t>
            </w:r>
            <w:r w:rsidR="00F25D98" w:rsidRPr="00C93BE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93BE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93BE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93BE4">
              <w:rPr>
                <w:rFonts w:cs="Arial"/>
                <w:i/>
                <w:noProof/>
              </w:rPr>
              <w:t>.</w:t>
            </w:r>
          </w:p>
        </w:tc>
      </w:tr>
      <w:tr w:rsidR="001E41F3" w:rsidRPr="00C93BE4">
        <w:tc>
          <w:tcPr>
            <w:tcW w:w="9641" w:type="dxa"/>
            <w:gridSpan w:val="9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93BE4" w:rsidTr="00A7671C">
        <w:tc>
          <w:tcPr>
            <w:tcW w:w="2835" w:type="dxa"/>
          </w:tcPr>
          <w:p w:rsidR="00F25D98" w:rsidRPr="00C93B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Proposed change</w:t>
            </w:r>
            <w:r w:rsidR="00A7671C" w:rsidRPr="00C93BE4">
              <w:rPr>
                <w:b/>
                <w:i/>
                <w:noProof/>
              </w:rPr>
              <w:t xml:space="preserve"> </w:t>
            </w:r>
            <w:r w:rsidRPr="00C93B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3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3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93BE4">
        <w:tc>
          <w:tcPr>
            <w:tcW w:w="9641" w:type="dxa"/>
            <w:gridSpan w:val="11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Title:</w:t>
            </w:r>
            <w:r w:rsidRPr="00C93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6821CA" w:rsidP="002B49F5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9036A7">
              <w:rPr>
                <w:rFonts w:hint="eastAsia"/>
                <w:noProof/>
                <w:lang w:eastAsia="zh-CN"/>
              </w:rPr>
              <w:t xml:space="preserve">Updates to TC </w:t>
            </w:r>
            <w:r w:rsidR="009B5F84">
              <w:rPr>
                <w:rFonts w:hint="eastAsia"/>
                <w:noProof/>
                <w:lang w:eastAsia="zh-CN"/>
              </w:rPr>
              <w:t>7</w:t>
            </w:r>
            <w:r w:rsidRPr="009036A7">
              <w:rPr>
                <w:noProof/>
                <w:lang w:eastAsia="zh-CN"/>
              </w:rPr>
              <w:t>.</w:t>
            </w:r>
            <w:r w:rsidR="00C50530">
              <w:rPr>
                <w:rFonts w:hint="eastAsia"/>
                <w:noProof/>
                <w:lang w:eastAsia="zh-CN"/>
              </w:rPr>
              <w:t>4</w:t>
            </w:r>
            <w:r w:rsidRPr="009036A7">
              <w:rPr>
                <w:noProof/>
                <w:lang w:eastAsia="zh-CN"/>
              </w:rPr>
              <w:t>A.</w:t>
            </w:r>
            <w:r w:rsidR="002B49F5">
              <w:rPr>
                <w:rFonts w:hint="eastAsia"/>
                <w:noProof/>
                <w:lang w:eastAsia="zh-CN"/>
              </w:rPr>
              <w:t>2</w:t>
            </w:r>
            <w:r w:rsidRPr="009036A7">
              <w:rPr>
                <w:rFonts w:hint="eastAsia"/>
                <w:noProof/>
                <w:lang w:eastAsia="zh-CN"/>
              </w:rPr>
              <w:t xml:space="preserve"> for CA_3C</w:t>
            </w:r>
            <w:r w:rsidRPr="0044198A">
              <w:rPr>
                <w:rFonts w:hint="eastAsia"/>
                <w:noProof/>
                <w:lang w:eastAsia="zh-CN"/>
              </w:rPr>
              <w:t xml:space="preserve"> </w:t>
            </w:r>
            <w:r w:rsidR="002D7D4D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9B5F84" w:rsidP="006821C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Unicom</w:t>
            </w:r>
            <w:r w:rsidR="009A6296">
              <w:rPr>
                <w:rFonts w:hint="eastAsia"/>
                <w:noProof/>
                <w:lang w:eastAsia="zh-CN"/>
              </w:rPr>
              <w:t>,</w:t>
            </w:r>
            <w:r w:rsidR="0044198A">
              <w:rPr>
                <w:rFonts w:hint="eastAsia"/>
                <w:noProof/>
                <w:lang w:eastAsia="zh-CN"/>
              </w:rPr>
              <w:t>CATR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7A2A3B" w:rsidP="007A2A3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93BE4"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Work item code</w:t>
            </w:r>
            <w:r w:rsidR="0051580D" w:rsidRPr="00C93BE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4198A" w:rsidRDefault="0044198A" w:rsidP="0044198A">
            <w:pPr>
              <w:pStyle w:val="CRCoverPage"/>
              <w:spacing w:after="0"/>
              <w:ind w:firstLineChars="50" w:firstLine="100"/>
              <w:rPr>
                <w:noProof/>
                <w:lang w:val="fr-FR"/>
              </w:rPr>
            </w:pPr>
            <w:r w:rsidRPr="0044198A">
              <w:rPr>
                <w:noProof/>
                <w:lang w:val="fr-FR" w:eastAsia="zh-TW"/>
              </w:rPr>
              <w:t xml:space="preserve">LTE_CA_Rel12-UEConTest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4198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7A2A3B" w:rsidP="009B5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BE4">
              <w:rPr>
                <w:rFonts w:hint="eastAsia"/>
                <w:noProof/>
                <w:lang w:eastAsia="zh-CN"/>
              </w:rPr>
              <w:t>201</w:t>
            </w:r>
            <w:r w:rsidR="009B5F84">
              <w:rPr>
                <w:rFonts w:hint="eastAsia"/>
                <w:noProof/>
                <w:lang w:eastAsia="zh-CN"/>
              </w:rPr>
              <w:t>4-01</w:t>
            </w:r>
            <w:r w:rsidRPr="00C93BE4">
              <w:rPr>
                <w:rFonts w:hint="eastAsia"/>
                <w:noProof/>
                <w:lang w:eastAsia="zh-CN"/>
              </w:rPr>
              <w:t>-</w:t>
            </w:r>
            <w:r w:rsidR="009B5F84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93BE4" w:rsidRDefault="007A2A3B" w:rsidP="007A2A3B">
            <w:pPr>
              <w:pStyle w:val="CRCoverPage"/>
              <w:spacing w:after="0"/>
              <w:ind w:firstLineChars="50" w:firstLine="100"/>
              <w:rPr>
                <w:b/>
                <w:noProof/>
                <w:lang w:eastAsia="zh-CN"/>
              </w:rPr>
            </w:pPr>
            <w:r w:rsidRPr="00C93BE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26004D" w:rsidP="0034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BE4">
              <w:rPr>
                <w:noProof/>
              </w:rPr>
              <w:t>Rel-</w:t>
            </w:r>
            <w:r w:rsidR="00343DA5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3BE4">
              <w:rPr>
                <w:i/>
                <w:noProof/>
                <w:sz w:val="18"/>
              </w:rPr>
              <w:t xml:space="preserve">Use </w:t>
            </w:r>
            <w:r w:rsidRPr="00C93BE4">
              <w:rPr>
                <w:i/>
                <w:noProof/>
                <w:sz w:val="18"/>
                <w:u w:val="single"/>
              </w:rPr>
              <w:t>one</w:t>
            </w:r>
            <w:r w:rsidRPr="00C93BE4">
              <w:rPr>
                <w:i/>
                <w:noProof/>
                <w:sz w:val="18"/>
              </w:rPr>
              <w:t xml:space="preserve"> of the following categories:</w:t>
            </w:r>
            <w:r w:rsidRPr="00C93BE4">
              <w:rPr>
                <w:b/>
                <w:i/>
                <w:noProof/>
                <w:sz w:val="18"/>
              </w:rPr>
              <w:br/>
              <w:t>F</w:t>
            </w:r>
            <w:r w:rsidRPr="00C93BE4">
              <w:rPr>
                <w:i/>
                <w:noProof/>
                <w:sz w:val="18"/>
              </w:rPr>
              <w:t xml:space="preserve">  (correction)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A</w:t>
            </w:r>
            <w:r w:rsidRPr="00C93BE4">
              <w:rPr>
                <w:i/>
                <w:noProof/>
                <w:sz w:val="18"/>
              </w:rPr>
              <w:t xml:space="preserve">  (</w:t>
            </w:r>
            <w:r w:rsidR="00DE34CF" w:rsidRPr="00C93BE4">
              <w:rPr>
                <w:i/>
                <w:noProof/>
                <w:sz w:val="18"/>
              </w:rPr>
              <w:t xml:space="preserve">mirror </w:t>
            </w:r>
            <w:r w:rsidRPr="00C93BE4">
              <w:rPr>
                <w:i/>
                <w:noProof/>
                <w:sz w:val="18"/>
              </w:rPr>
              <w:t>correspond</w:t>
            </w:r>
            <w:r w:rsidR="00DE34CF" w:rsidRPr="00C93BE4">
              <w:rPr>
                <w:i/>
                <w:noProof/>
                <w:sz w:val="18"/>
              </w:rPr>
              <w:t xml:space="preserve">ing </w:t>
            </w:r>
            <w:r w:rsidRPr="00C93BE4">
              <w:rPr>
                <w:i/>
                <w:noProof/>
                <w:sz w:val="18"/>
              </w:rPr>
              <w:t xml:space="preserve">to a </w:t>
            </w:r>
            <w:r w:rsidR="00DE34CF" w:rsidRPr="00C93BE4">
              <w:rPr>
                <w:i/>
                <w:noProof/>
                <w:sz w:val="18"/>
              </w:rPr>
              <w:t xml:space="preserve">change </w:t>
            </w:r>
            <w:r w:rsidRPr="00C93BE4">
              <w:rPr>
                <w:i/>
                <w:noProof/>
                <w:sz w:val="18"/>
              </w:rPr>
              <w:t>in an earlier release)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B</w:t>
            </w:r>
            <w:r w:rsidRPr="00C93BE4">
              <w:rPr>
                <w:i/>
                <w:noProof/>
                <w:sz w:val="18"/>
              </w:rPr>
              <w:t xml:space="preserve">  (addition of feature), 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C</w:t>
            </w:r>
            <w:r w:rsidRPr="00C93BE4">
              <w:rPr>
                <w:i/>
                <w:noProof/>
                <w:sz w:val="18"/>
              </w:rPr>
              <w:t xml:space="preserve">  (functional modification of feature)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D</w:t>
            </w:r>
            <w:r w:rsidRPr="00C93BE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93BE4" w:rsidRDefault="001E41F3">
            <w:pPr>
              <w:pStyle w:val="CRCoverPage"/>
              <w:rPr>
                <w:noProof/>
              </w:rPr>
            </w:pPr>
            <w:r w:rsidRPr="00C93BE4">
              <w:rPr>
                <w:noProof/>
                <w:sz w:val="18"/>
              </w:rPr>
              <w:t>Detailed explanations of the above categories can</w:t>
            </w:r>
            <w:r w:rsidRPr="00C93BE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93BE4">
                <w:rPr>
                  <w:rStyle w:val="aa"/>
                  <w:noProof/>
                  <w:sz w:val="18"/>
                </w:rPr>
                <w:t>TR 21.900</w:t>
              </w:r>
            </w:hyperlink>
            <w:r w:rsidRPr="00C93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93BE4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3BE4">
              <w:rPr>
                <w:i/>
                <w:noProof/>
                <w:sz w:val="18"/>
              </w:rPr>
              <w:t xml:space="preserve">Use </w:t>
            </w:r>
            <w:r w:rsidRPr="00C93BE4">
              <w:rPr>
                <w:i/>
                <w:noProof/>
                <w:sz w:val="18"/>
                <w:u w:val="single"/>
              </w:rPr>
              <w:t>one</w:t>
            </w:r>
            <w:r w:rsidRPr="00C93BE4">
              <w:rPr>
                <w:i/>
                <w:noProof/>
                <w:sz w:val="18"/>
              </w:rPr>
              <w:t xml:space="preserve"> of the following releases:</w:t>
            </w:r>
            <w:r w:rsidRPr="00C93BE4">
              <w:rPr>
                <w:i/>
                <w:noProof/>
                <w:sz w:val="18"/>
              </w:rPr>
              <w:br/>
              <w:t>Rel-4</w:t>
            </w:r>
            <w:r w:rsidRPr="00C93BE4">
              <w:rPr>
                <w:i/>
                <w:noProof/>
                <w:sz w:val="18"/>
              </w:rPr>
              <w:tab/>
              <w:t>(Release 4)</w:t>
            </w:r>
            <w:r w:rsidRPr="00C93BE4">
              <w:rPr>
                <w:i/>
                <w:noProof/>
                <w:sz w:val="18"/>
              </w:rPr>
              <w:br/>
              <w:t>Rel-5</w:t>
            </w:r>
            <w:r w:rsidRPr="00C93BE4">
              <w:rPr>
                <w:i/>
                <w:noProof/>
                <w:sz w:val="18"/>
              </w:rPr>
              <w:tab/>
              <w:t>(Release 5)</w:t>
            </w:r>
            <w:r w:rsidRPr="00C93BE4">
              <w:rPr>
                <w:i/>
                <w:noProof/>
                <w:sz w:val="18"/>
              </w:rPr>
              <w:br/>
              <w:t>Rel-6</w:t>
            </w:r>
            <w:r w:rsidRPr="00C93BE4">
              <w:rPr>
                <w:i/>
                <w:noProof/>
                <w:sz w:val="18"/>
              </w:rPr>
              <w:tab/>
              <w:t>(Release 6)</w:t>
            </w:r>
            <w:r w:rsidRPr="00C93BE4">
              <w:rPr>
                <w:i/>
                <w:noProof/>
                <w:sz w:val="18"/>
              </w:rPr>
              <w:br/>
              <w:t>Rel-7</w:t>
            </w:r>
            <w:r w:rsidRPr="00C93BE4">
              <w:rPr>
                <w:i/>
                <w:noProof/>
                <w:sz w:val="18"/>
              </w:rPr>
              <w:tab/>
              <w:t>(Release 7)</w:t>
            </w:r>
            <w:r w:rsidRPr="00C93BE4">
              <w:rPr>
                <w:i/>
                <w:noProof/>
                <w:sz w:val="18"/>
              </w:rPr>
              <w:br/>
              <w:t>Rel-8</w:t>
            </w:r>
            <w:r w:rsidRPr="00C93BE4">
              <w:rPr>
                <w:i/>
                <w:noProof/>
                <w:sz w:val="18"/>
              </w:rPr>
              <w:tab/>
              <w:t>(Release 8)</w:t>
            </w:r>
            <w:r w:rsidR="007C2097" w:rsidRPr="00C93BE4">
              <w:rPr>
                <w:i/>
                <w:noProof/>
                <w:sz w:val="18"/>
              </w:rPr>
              <w:br/>
              <w:t>Rel-9</w:t>
            </w:r>
            <w:r w:rsidR="007C2097" w:rsidRPr="00C93BE4">
              <w:rPr>
                <w:i/>
                <w:noProof/>
                <w:sz w:val="18"/>
              </w:rPr>
              <w:tab/>
              <w:t>(Release 9)</w:t>
            </w:r>
            <w:r w:rsidR="009777D9" w:rsidRPr="00C93BE4">
              <w:rPr>
                <w:i/>
                <w:noProof/>
                <w:sz w:val="18"/>
              </w:rPr>
              <w:br/>
              <w:t>Rel-10</w:t>
            </w:r>
            <w:r w:rsidR="009777D9" w:rsidRPr="00C93BE4">
              <w:rPr>
                <w:i/>
                <w:noProof/>
                <w:sz w:val="18"/>
              </w:rPr>
              <w:tab/>
              <w:t>(Release 10)</w:t>
            </w:r>
            <w:r w:rsidR="000C038A" w:rsidRPr="00C93BE4">
              <w:rPr>
                <w:i/>
                <w:noProof/>
                <w:sz w:val="18"/>
              </w:rPr>
              <w:br/>
              <w:t>Rel-11</w:t>
            </w:r>
            <w:r w:rsidR="000C038A" w:rsidRPr="00C93BE4">
              <w:rPr>
                <w:i/>
                <w:noProof/>
                <w:sz w:val="18"/>
              </w:rPr>
              <w:tab/>
              <w:t>(Release 11)</w:t>
            </w:r>
            <w:r w:rsidR="000C038A" w:rsidRPr="00C93BE4">
              <w:rPr>
                <w:i/>
                <w:noProof/>
                <w:sz w:val="18"/>
              </w:rPr>
              <w:br/>
              <w:t>Rel-12</w:t>
            </w:r>
            <w:r w:rsidR="000C038A" w:rsidRPr="00C93BE4">
              <w:rPr>
                <w:i/>
                <w:noProof/>
                <w:sz w:val="18"/>
              </w:rPr>
              <w:tab/>
              <w:t>(Release 12)</w:t>
            </w:r>
            <w:r w:rsidR="0051580D" w:rsidRPr="00C93BE4">
              <w:rPr>
                <w:i/>
                <w:noProof/>
                <w:sz w:val="18"/>
              </w:rPr>
              <w:br/>
              <w:t>Rel-13</w:t>
            </w:r>
            <w:r w:rsidR="0051580D" w:rsidRPr="00C93BE4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:rsidRPr="00C93BE4">
        <w:tc>
          <w:tcPr>
            <w:tcW w:w="1843" w:type="dxa"/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8B7FE6" w:rsidP="000757E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 new WI</w:t>
            </w:r>
            <w:r w:rsidR="00DF558C">
              <w:rPr>
                <w:rFonts w:hint="eastAsia"/>
                <w:noProof/>
                <w:lang w:eastAsia="zh-CN"/>
              </w:rPr>
              <w:t xml:space="preserve"> </w:t>
            </w:r>
            <w:r w:rsidR="00DF558C" w:rsidRPr="00886AF6">
              <w:rPr>
                <w:rFonts w:hint="eastAsia"/>
                <w:noProof/>
                <w:lang w:eastAsia="ja-JP"/>
              </w:rPr>
              <w:t>proposal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6E1F44" w:rsidRPr="006E1F44">
              <w:rPr>
                <w:noProof/>
                <w:lang w:eastAsia="ja-JP"/>
              </w:rPr>
              <w:t>Further REL-12 Configurations for LTE Advanced Carrier Aggregation</w:t>
            </w:r>
            <w:r w:rsidR="004E00F4" w:rsidRPr="00886AF6">
              <w:rPr>
                <w:rFonts w:hint="eastAsia"/>
                <w:noProof/>
                <w:lang w:eastAsia="ja-JP"/>
              </w:rPr>
              <w:t xml:space="preserve"> was agreed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886AF6">
              <w:rPr>
                <w:rFonts w:hint="eastAsia"/>
                <w:noProof/>
                <w:lang w:eastAsia="ja-JP"/>
              </w:rPr>
              <w:t>RAN#6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886AF6">
              <w:rPr>
                <w:rFonts w:hint="eastAsia"/>
                <w:noProof/>
                <w:lang w:eastAsia="ja-JP"/>
              </w:rPr>
              <w:t xml:space="preserve"> meeting</w:t>
            </w:r>
            <w:r w:rsidR="00DF558C">
              <w:rPr>
                <w:rFonts w:hint="eastAsia"/>
                <w:noProof/>
                <w:lang w:eastAsia="zh-CN"/>
              </w:rPr>
              <w:t xml:space="preserve"> and updates for new CA combinations should be available to technical specifications.</w:t>
            </w:r>
            <w:r w:rsidR="004F7A37">
              <w:rPr>
                <w:noProof/>
                <w:lang w:eastAsia="zh-CN"/>
              </w:rPr>
              <w:t xml:space="preserve">Currently, </w:t>
            </w:r>
            <w:r w:rsidR="008C622A">
              <w:rPr>
                <w:rFonts w:hint="eastAsia"/>
                <w:noProof/>
                <w:lang w:eastAsia="zh-CN"/>
              </w:rPr>
              <w:t xml:space="preserve">test case of </w:t>
            </w:r>
            <w:r w:rsidR="000757EF" w:rsidRPr="004872EC">
              <w:t xml:space="preserve">Reference sensitivity level for </w:t>
            </w:r>
            <w:r w:rsidR="008C622A">
              <w:rPr>
                <w:rFonts w:hint="eastAsia"/>
                <w:noProof/>
                <w:lang w:eastAsia="zh-CN"/>
              </w:rPr>
              <w:t>CA_3C is</w:t>
            </w:r>
            <w:r w:rsidR="00DC0579">
              <w:rPr>
                <w:rFonts w:hint="eastAsia"/>
                <w:noProof/>
                <w:lang w:eastAsia="zh-CN"/>
              </w:rPr>
              <w:t xml:space="preserve"> still missing</w:t>
            </w:r>
            <w:r w:rsidR="004F7A37">
              <w:t>.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C62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Summary of change</w:t>
            </w:r>
            <w:r w:rsidR="0051580D" w:rsidRPr="00C93BE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130D" w:rsidRPr="00606C50" w:rsidRDefault="00606C50" w:rsidP="007803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06C50">
              <w:rPr>
                <w:rFonts w:hint="eastAsia"/>
                <w:lang w:eastAsia="zh-CN"/>
              </w:rPr>
              <w:t xml:space="preserve">Initial conditions for </w:t>
            </w:r>
            <w:r w:rsidRPr="00606C50">
              <w:rPr>
                <w:rFonts w:hint="eastAsia"/>
                <w:noProof/>
                <w:lang w:eastAsia="zh-CN"/>
              </w:rPr>
              <w:t>20MHz +5MHz</w:t>
            </w:r>
            <w:r w:rsidRPr="00606C50">
              <w:rPr>
                <w:rFonts w:hint="eastAsia"/>
                <w:lang w:eastAsia="zh-CN"/>
              </w:rPr>
              <w:t xml:space="preserve"> </w:t>
            </w:r>
            <w:r w:rsidR="0072508E" w:rsidRPr="00606C50">
              <w:rPr>
                <w:rFonts w:hint="eastAsia"/>
                <w:lang w:eastAsia="zh-CN"/>
              </w:rPr>
              <w:t>w</w:t>
            </w:r>
            <w:r w:rsidR="00780362">
              <w:rPr>
                <w:rFonts w:hint="eastAsia"/>
                <w:lang w:eastAsia="zh-CN"/>
              </w:rPr>
              <w:t>ere</w:t>
            </w:r>
            <w:r w:rsidR="0072508E" w:rsidRPr="00606C50">
              <w:rPr>
                <w:rFonts w:hint="eastAsia"/>
                <w:lang w:eastAsia="zh-CN"/>
              </w:rPr>
              <w:t xml:space="preserve"> </w:t>
            </w:r>
            <w:r w:rsidRPr="00606C50">
              <w:rPr>
                <w:rFonts w:hint="eastAsia"/>
                <w:lang w:eastAsia="zh-CN"/>
              </w:rPr>
              <w:t>added to test configuration t</w:t>
            </w:r>
            <w:r w:rsidRPr="00606C50">
              <w:t xml:space="preserve">able </w:t>
            </w:r>
            <w:r w:rsidR="00684730">
              <w:t>7.4A.</w:t>
            </w:r>
            <w:r w:rsidR="00684730">
              <w:rPr>
                <w:rFonts w:hint="eastAsia"/>
                <w:lang w:eastAsia="zh-CN"/>
              </w:rPr>
              <w:t>2</w:t>
            </w:r>
            <w:r w:rsidR="00630436" w:rsidRPr="004872EC">
              <w:t>.4.1-1</w:t>
            </w:r>
            <w:r w:rsidRPr="00606C50">
              <w:rPr>
                <w:rFonts w:hint="eastAsia"/>
                <w:lang w:eastAsia="zh-CN"/>
              </w:rPr>
              <w:t>.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6873" w:rsidRDefault="008C622A" w:rsidP="0063043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TC </w:t>
            </w:r>
            <w:r w:rsidR="009357F3">
              <w:rPr>
                <w:rFonts w:hint="eastAsia"/>
                <w:noProof/>
                <w:lang w:eastAsia="zh-CN"/>
              </w:rPr>
              <w:t>7</w:t>
            </w:r>
            <w:r w:rsidR="009357F3" w:rsidRPr="009036A7">
              <w:rPr>
                <w:noProof/>
                <w:lang w:eastAsia="zh-CN"/>
              </w:rPr>
              <w:t>.</w:t>
            </w:r>
            <w:r w:rsidR="00630436">
              <w:rPr>
                <w:rFonts w:hint="eastAsia"/>
                <w:noProof/>
                <w:lang w:eastAsia="zh-CN"/>
              </w:rPr>
              <w:t>4</w:t>
            </w:r>
            <w:r w:rsidR="009357F3" w:rsidRPr="009036A7">
              <w:rPr>
                <w:noProof/>
                <w:lang w:eastAsia="zh-CN"/>
              </w:rPr>
              <w:t>A.</w:t>
            </w:r>
            <w:r w:rsidR="00684730">
              <w:rPr>
                <w:rFonts w:hint="eastAsia"/>
                <w:noProof/>
                <w:lang w:eastAsia="zh-CN"/>
              </w:rPr>
              <w:t>2</w:t>
            </w:r>
            <w:r w:rsidR="009357F3" w:rsidRPr="009036A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will </w:t>
            </w:r>
            <w:r w:rsidR="00094D93">
              <w:rPr>
                <w:rFonts w:hint="eastAsia"/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 xml:space="preserve">be </w:t>
            </w:r>
            <w:r w:rsidR="00094D93">
              <w:rPr>
                <w:rFonts w:hint="eastAsia"/>
                <w:lang w:eastAsia="zh-CN"/>
              </w:rPr>
              <w:t>available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CA_3C</w:t>
            </w:r>
            <w:r w:rsidR="00094D9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C93BE4">
        <w:tc>
          <w:tcPr>
            <w:tcW w:w="2268" w:type="dxa"/>
            <w:gridSpan w:val="2"/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9357F3" w:rsidP="006304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Pr="009036A7">
              <w:rPr>
                <w:noProof/>
                <w:lang w:eastAsia="zh-CN"/>
              </w:rPr>
              <w:t>.</w:t>
            </w:r>
            <w:r w:rsidR="00630436">
              <w:rPr>
                <w:rFonts w:hint="eastAsia"/>
                <w:noProof/>
                <w:lang w:eastAsia="zh-CN"/>
              </w:rPr>
              <w:t>4</w:t>
            </w:r>
            <w:r w:rsidRPr="009036A7">
              <w:rPr>
                <w:noProof/>
                <w:lang w:eastAsia="zh-CN"/>
              </w:rPr>
              <w:t>A.</w:t>
            </w:r>
            <w:r w:rsidR="00684730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3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3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93BE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Other core specifications</w:t>
            </w:r>
            <w:r w:rsidRPr="00C93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 xml:space="preserve">TS/TR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 xml:space="preserve">TS/TR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 xml:space="preserve">(show </w:t>
            </w:r>
            <w:r w:rsidR="00592D74" w:rsidRPr="00C93BE4">
              <w:rPr>
                <w:b/>
                <w:i/>
                <w:noProof/>
              </w:rPr>
              <w:t xml:space="preserve">related </w:t>
            </w:r>
            <w:r w:rsidRPr="00C93BE4">
              <w:rPr>
                <w:b/>
                <w:i/>
                <w:noProof/>
              </w:rPr>
              <w:t>CR</w:t>
            </w:r>
            <w:r w:rsidR="00592D74" w:rsidRPr="00C93BE4">
              <w:rPr>
                <w:b/>
                <w:i/>
                <w:noProof/>
              </w:rPr>
              <w:t>s</w:t>
            </w:r>
            <w:r w:rsidRPr="00C93BE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>TS</w:t>
            </w:r>
            <w:r w:rsidR="000A6394" w:rsidRPr="00C93BE4">
              <w:rPr>
                <w:noProof/>
              </w:rPr>
              <w:t xml:space="preserve">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17192" w:rsidRDefault="00C17192">
            <w:pPr>
              <w:pStyle w:val="CRCoverPage"/>
              <w:spacing w:after="0"/>
              <w:ind w:left="100"/>
              <w:rPr>
                <w:rFonts w:hint="eastAsia"/>
                <w:noProof/>
                <w:highlight w:val="red"/>
                <w:lang w:eastAsia="zh-CN"/>
              </w:rPr>
            </w:pPr>
            <w:r w:rsidRPr="00C17192">
              <w:rPr>
                <w:rFonts w:hint="eastAsia"/>
                <w:noProof/>
                <w:highlight w:val="red"/>
                <w:lang w:eastAsia="zh-CN"/>
              </w:rPr>
              <w:t>Revision 1:</w:t>
            </w:r>
          </w:p>
          <w:p w:rsidR="00C17192" w:rsidRPr="00C93BE4" w:rsidRDefault="00C1719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17192">
              <w:rPr>
                <w:rFonts w:hint="eastAsia"/>
                <w:noProof/>
                <w:highlight w:val="red"/>
                <w:lang w:eastAsia="zh-CN"/>
              </w:rPr>
              <w:t>File renamed.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AAE" w:rsidRPr="00B610A3" w:rsidRDefault="00D92AAE" w:rsidP="00D92AAE">
      <w:pPr>
        <w:pStyle w:val="5"/>
        <w:rPr>
          <w:color w:val="0000FF"/>
          <w:lang w:eastAsia="zh-CN"/>
        </w:rPr>
      </w:pPr>
      <w:bookmarkStart w:id="1" w:name="_Toc344913738"/>
      <w:r w:rsidRPr="00C01C9D">
        <w:rPr>
          <w:rFonts w:eastAsia="??"/>
          <w:color w:val="0000FF"/>
        </w:rPr>
        <w:lastRenderedPageBreak/>
        <w:t>&lt;</w:t>
      </w:r>
      <w:r>
        <w:rPr>
          <w:rFonts w:eastAsia="??"/>
          <w:color w:val="0000FF"/>
        </w:rPr>
        <w:t>S</w:t>
      </w:r>
      <w:r w:rsidR="009561C1" w:rsidRPr="005635D1">
        <w:rPr>
          <w:rFonts w:hint="eastAsia"/>
          <w:color w:val="0000FF"/>
          <w:lang w:eastAsia="zh-CN"/>
        </w:rPr>
        <w:t>tart</w:t>
      </w:r>
      <w:r w:rsidRPr="00C01C9D">
        <w:rPr>
          <w:rFonts w:eastAsia="??"/>
          <w:color w:val="0000FF"/>
        </w:rPr>
        <w:t xml:space="preserve"> of modified section&gt;</w:t>
      </w:r>
    </w:p>
    <w:bookmarkEnd w:id="1"/>
    <w:p w:rsidR="00A36A9F" w:rsidRPr="004872EC" w:rsidRDefault="00A36A9F" w:rsidP="00A36A9F">
      <w:pPr>
        <w:pStyle w:val="3"/>
      </w:pPr>
      <w:r w:rsidRPr="004872EC">
        <w:t>7.4A.2</w:t>
      </w:r>
      <w:r w:rsidRPr="004872EC">
        <w:tab/>
        <w:t xml:space="preserve">Maximum input level for CA (intra-band contiguous </w:t>
      </w:r>
      <w:smartTag w:uri="urn:schemas-microsoft-com:office:smarttags" w:element="City">
        <w:r w:rsidRPr="004872EC">
          <w:t>DL</w:t>
        </w:r>
      </w:smartTag>
      <w:r w:rsidRPr="004872EC">
        <w:t xml:space="preserve"> </w:t>
      </w:r>
      <w:smartTag w:uri="urn:schemas-microsoft-com:office:smarttags" w:element="State">
        <w:r w:rsidRPr="004872EC">
          <w:t>CA</w:t>
        </w:r>
      </w:smartTag>
      <w:r w:rsidRPr="004872EC">
        <w:t xml:space="preserve"> without </w:t>
      </w:r>
      <w:smartTag w:uri="urn:schemas-microsoft-com:office:smarttags" w:element="place">
        <w:smartTag w:uri="urn:schemas-microsoft-com:office:smarttags" w:element="City">
          <w:r w:rsidRPr="004872EC">
            <w:t>UL</w:t>
          </w:r>
        </w:smartTag>
        <w:r w:rsidRPr="004872EC">
          <w:t xml:space="preserve"> </w:t>
        </w:r>
        <w:smartTag w:uri="urn:schemas-microsoft-com:office:smarttags" w:element="State">
          <w:r w:rsidRPr="004872EC">
            <w:t>CA</w:t>
          </w:r>
        </w:smartTag>
      </w:smartTag>
      <w:r w:rsidRPr="004872EC">
        <w:t>)</w:t>
      </w:r>
    </w:p>
    <w:p w:rsidR="00A36A9F" w:rsidRPr="004872EC" w:rsidRDefault="00A36A9F" w:rsidP="00A36A9F">
      <w:pPr>
        <w:pStyle w:val="4"/>
      </w:pPr>
      <w:r w:rsidRPr="004872EC">
        <w:t>7.4A.2.1</w:t>
      </w:r>
      <w:r w:rsidRPr="004872EC">
        <w:tab/>
        <w:t>Test purpose</w:t>
      </w:r>
    </w:p>
    <w:p w:rsidR="00A36A9F" w:rsidRPr="004872EC" w:rsidRDefault="00A36A9F" w:rsidP="00A36A9F">
      <w:r w:rsidRPr="004872EC">
        <w:t>Same test purpose as in clause 7.4A.1.1</w:t>
      </w:r>
    </w:p>
    <w:p w:rsidR="00A36A9F" w:rsidRPr="004872EC" w:rsidRDefault="00A36A9F" w:rsidP="00A36A9F">
      <w:pPr>
        <w:pStyle w:val="4"/>
      </w:pPr>
      <w:r w:rsidRPr="004872EC">
        <w:t>7.4A.2.2</w:t>
      </w:r>
      <w:r w:rsidRPr="004872EC">
        <w:tab/>
        <w:t>Test applicability</w:t>
      </w:r>
    </w:p>
    <w:p w:rsidR="00A36A9F" w:rsidRPr="004872EC" w:rsidRDefault="00A36A9F" w:rsidP="00A36A9F">
      <w:r w:rsidRPr="004872EC">
        <w:t xml:space="preserve">This test applies to all types of E-UTRA UE release 10 and forward that support intra-band contiguous </w:t>
      </w:r>
      <w:smartTag w:uri="urn:schemas-microsoft-com:office:smarttags" w:element="place">
        <w:smartTag w:uri="urn:schemas-microsoft-com:office:smarttags" w:element="City">
          <w:r w:rsidRPr="004872EC">
            <w:t>DL</w:t>
          </w:r>
        </w:smartTag>
        <w:r w:rsidRPr="004872EC">
          <w:t xml:space="preserve"> </w:t>
        </w:r>
        <w:smartTag w:uri="urn:schemas-microsoft-com:office:smarttags" w:element="State">
          <w:r w:rsidRPr="004872EC">
            <w:t>CA</w:t>
          </w:r>
        </w:smartTag>
      </w:smartTag>
      <w:r w:rsidRPr="004872EC">
        <w:t xml:space="preserve"> but no UL CA.</w:t>
      </w:r>
    </w:p>
    <w:p w:rsidR="00A36A9F" w:rsidRPr="004872EC" w:rsidRDefault="00A36A9F" w:rsidP="00A36A9F">
      <w:pPr>
        <w:pStyle w:val="4"/>
      </w:pPr>
      <w:r w:rsidRPr="004872EC">
        <w:t>7.4A.2.3</w:t>
      </w:r>
      <w:r w:rsidRPr="004872EC">
        <w:tab/>
        <w:t>Minimum conformance requirements</w:t>
      </w:r>
    </w:p>
    <w:p w:rsidR="00A36A9F" w:rsidRPr="004872EC" w:rsidRDefault="00A36A9F" w:rsidP="00A36A9F">
      <w:r w:rsidRPr="004872EC">
        <w:t>Same minimum conformance requirements as in clause 7.4A.1.3</w:t>
      </w:r>
    </w:p>
    <w:p w:rsidR="00A36A9F" w:rsidRPr="004872EC" w:rsidRDefault="00A36A9F" w:rsidP="00A36A9F">
      <w:pPr>
        <w:pStyle w:val="4"/>
      </w:pPr>
      <w:r w:rsidRPr="004872EC">
        <w:t>7.4A.2.4</w:t>
      </w:r>
      <w:r w:rsidRPr="004872EC">
        <w:tab/>
        <w:t>Test description</w:t>
      </w:r>
    </w:p>
    <w:p w:rsidR="00A36A9F" w:rsidRPr="004872EC" w:rsidRDefault="00A36A9F" w:rsidP="00A36A9F">
      <w:pPr>
        <w:pStyle w:val="5"/>
      </w:pPr>
      <w:r w:rsidRPr="004872EC">
        <w:t>7.4A.2.4.1</w:t>
      </w:r>
      <w:r w:rsidRPr="004872EC">
        <w:tab/>
        <w:t>Initial conditions</w:t>
      </w:r>
    </w:p>
    <w:p w:rsidR="00A36A9F" w:rsidRPr="004872EC" w:rsidRDefault="00A36A9F" w:rsidP="00A36A9F">
      <w:r w:rsidRPr="004872EC">
        <w:t>Same initial conditions as in clause 7.4A.1.4.1 with the following exceptions:</w:t>
      </w:r>
    </w:p>
    <w:p w:rsidR="00A36A9F" w:rsidRPr="004872EC" w:rsidRDefault="00A36A9F" w:rsidP="00A36A9F">
      <w:pPr>
        <w:pStyle w:val="B1"/>
      </w:pPr>
      <w:r w:rsidRPr="004872EC">
        <w:t>-</w:t>
      </w:r>
      <w:r w:rsidRPr="004872EC">
        <w:tab/>
        <w:t xml:space="preserve">Instead of Table 7.4A.1.4.1-1 </w:t>
      </w:r>
      <w:r w:rsidRPr="004872EC">
        <w:sym w:font="Wingdings" w:char="F0E0"/>
      </w:r>
      <w:r w:rsidRPr="004872EC">
        <w:t xml:space="preserve"> use Table 7.4A.2.4.1-1</w:t>
      </w:r>
    </w:p>
    <w:p w:rsidR="00A36A9F" w:rsidRPr="004872EC" w:rsidRDefault="00A36A9F" w:rsidP="00A36A9F">
      <w:pPr>
        <w:pStyle w:val="TH"/>
      </w:pPr>
      <w:r w:rsidRPr="004872EC">
        <w:lastRenderedPageBreak/>
        <w:t>Table 7.4A.2.4.1-1: Test Configuration Table</w:t>
      </w:r>
    </w:p>
    <w:tbl>
      <w:tblPr>
        <w:tblW w:w="9796" w:type="dxa"/>
        <w:jc w:val="center"/>
        <w:tblLayout w:type="fixed"/>
        <w:tblLook w:val="04A0"/>
      </w:tblPr>
      <w:tblGrid>
        <w:gridCol w:w="1149"/>
        <w:gridCol w:w="993"/>
        <w:gridCol w:w="850"/>
        <w:gridCol w:w="1843"/>
        <w:gridCol w:w="850"/>
        <w:gridCol w:w="993"/>
        <w:gridCol w:w="1559"/>
        <w:gridCol w:w="1559"/>
      </w:tblGrid>
      <w:tr w:rsidR="00A36A9F" w:rsidRPr="004872EC" w:rsidTr="00524E77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Initial Conditions</w:t>
            </w:r>
          </w:p>
        </w:tc>
      </w:tr>
      <w:tr w:rsidR="00A36A9F" w:rsidRPr="004872EC" w:rsidTr="00524E77">
        <w:trPr>
          <w:trHeight w:val="555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Environment as specified in TS 36.508[7] clause 4.1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NC</w:t>
            </w:r>
          </w:p>
        </w:tc>
      </w:tr>
      <w:tr w:rsidR="00A36A9F" w:rsidRPr="004872EC" w:rsidTr="00524E77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Frequencies as specified in TS36.508 [7] clause 4.3.1 for different CA bandwidth classes.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C: Mid range</w:t>
            </w:r>
          </w:p>
        </w:tc>
      </w:tr>
      <w:tr w:rsidR="00A36A9F" w:rsidRPr="004872EC" w:rsidTr="00524E77">
        <w:trPr>
          <w:trHeight w:val="523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CC Combination setting (N</w:t>
            </w:r>
            <w:r w:rsidRPr="004872EC">
              <w:rPr>
                <w:rFonts w:eastAsia="Times New Roman"/>
                <w:szCs w:val="18"/>
                <w:vertAlign w:val="subscript"/>
              </w:rPr>
              <w:t>RB_agg</w:t>
            </w:r>
            <w:r w:rsidRPr="004872EC">
              <w:rPr>
                <w:rFonts w:eastAsia="Times New Roman"/>
              </w:rPr>
              <w:t>) as specified in clause 5.4.2A.1 for the CA Configuration</w:t>
            </w:r>
            <w:r w:rsidRPr="004872EC">
              <w:t xml:space="preserve"> across bandwidth combination sets supported by the UE.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Lowest N</w:t>
            </w:r>
            <w:r w:rsidRPr="004872EC">
              <w:rPr>
                <w:rFonts w:eastAsia="Times New Roman"/>
                <w:vertAlign w:val="subscript"/>
              </w:rPr>
              <w:t>RB_agg</w:t>
            </w:r>
            <w:r w:rsidRPr="004872EC">
              <w:rPr>
                <w:rFonts w:eastAsia="Times New Roman"/>
                <w:vertAlign w:val="subscript"/>
              </w:rPr>
              <w:br/>
            </w:r>
            <w:r w:rsidRPr="004872EC">
              <w:rPr>
                <w:rFonts w:eastAsia="Times New Roman"/>
              </w:rPr>
              <w:t>Highest N</w:t>
            </w:r>
            <w:r w:rsidRPr="004872EC">
              <w:rPr>
                <w:rFonts w:eastAsia="Times New Roman"/>
                <w:vertAlign w:val="subscript"/>
              </w:rPr>
              <w:t>RB_agg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Parameters for CA Configurations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CA Configuration / N</w:t>
            </w:r>
            <w:r w:rsidRPr="004872EC">
              <w:rPr>
                <w:rFonts w:eastAsia="Times New Roman"/>
                <w:vertAlign w:val="subscript"/>
              </w:rPr>
              <w:t>RB_agg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DL Allocation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UL Allocation</w:t>
            </w:r>
          </w:p>
        </w:tc>
      </w:tr>
      <w:tr w:rsidR="00A36A9F" w:rsidRPr="004872EC" w:rsidTr="00524E77">
        <w:trPr>
          <w:trHeight w:val="51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PCC</w:t>
            </w:r>
            <w:r w:rsidRPr="004872EC">
              <w:rPr>
                <w:rFonts w:eastAsia="Times New Roman"/>
                <w:b/>
              </w:rPr>
              <w:br/>
              <w:t>N</w:t>
            </w:r>
            <w:r w:rsidRPr="004872EC">
              <w:rPr>
                <w:rFonts w:eastAsia="Times New Roman"/>
                <w:b/>
                <w:vertAlign w:val="subscript"/>
              </w:rPr>
              <w:t>RB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SCC</w:t>
            </w:r>
            <w:r w:rsidRPr="004872EC">
              <w:rPr>
                <w:rFonts w:eastAsia="Times New Roman"/>
                <w:b/>
              </w:rPr>
              <w:br/>
              <w:t>N</w:t>
            </w:r>
            <w:r w:rsidRPr="004872EC">
              <w:rPr>
                <w:rFonts w:eastAsia="Times New Roman"/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CC</w:t>
            </w:r>
            <w:r w:rsidRPr="004872EC">
              <w:rPr>
                <w:rFonts w:eastAsia="Times New Roman"/>
                <w:b/>
              </w:rPr>
              <w:br/>
              <w:t>MOD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PCC &amp; SCC RB allocation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CC</w:t>
            </w:r>
            <w:r w:rsidRPr="004872EC">
              <w:rPr>
                <w:rFonts w:eastAsia="Times New Roman"/>
                <w:b/>
              </w:rPr>
              <w:br/>
              <w:t>MOD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N</w:t>
            </w:r>
            <w:r w:rsidRPr="004872EC">
              <w:rPr>
                <w:rFonts w:eastAsia="Times New Roman"/>
                <w:b/>
                <w:vertAlign w:val="subscript"/>
              </w:rPr>
              <w:t>RB_alloc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9F" w:rsidRPr="004872EC" w:rsidRDefault="00A36A9F" w:rsidP="00524E77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  <w:b/>
              </w:rPr>
              <w:t>PCC &amp; SCC RB allocations</w:t>
            </w:r>
            <w:r w:rsidRPr="004872EC">
              <w:rPr>
                <w:rFonts w:eastAsia="Times New Roman"/>
                <w:b/>
              </w:rPr>
              <w:br/>
              <w:t>(L</w:t>
            </w:r>
            <w:r w:rsidRPr="004872EC">
              <w:rPr>
                <w:rFonts w:eastAsia="Times New Roman"/>
                <w:b/>
                <w:vertAlign w:val="subscript"/>
              </w:rPr>
              <w:t>CRB</w:t>
            </w:r>
            <w:r w:rsidRPr="004872EC">
              <w:rPr>
                <w:rFonts w:eastAsia="Times New Roman"/>
                <w:b/>
              </w:rPr>
              <w:t xml:space="preserve"> @ RB</w:t>
            </w:r>
            <w:r w:rsidRPr="004872EC">
              <w:rPr>
                <w:rFonts w:eastAsia="Times New Roman"/>
                <w:b/>
                <w:vertAlign w:val="subscript"/>
              </w:rPr>
              <w:t>start</w:t>
            </w:r>
            <w:r w:rsidRPr="004872EC">
              <w:rPr>
                <w:rFonts w:eastAsia="Times New Roman"/>
                <w:b/>
              </w:rPr>
              <w:t>)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P_50@0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P_25@0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75+75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P_20@0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C17192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2" w:author="Jing Zhou(联通集团本部)" w:date="2014-02-11T18:29:00Z">
              <w:r>
                <w:rPr>
                  <w:rFonts w:eastAsiaTheme="minorEastAsia"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3" w:author="Jing Zhou(联通集团本部)" w:date="2014-02-11T18:29:00Z">
              <w:r>
                <w:rPr>
                  <w:rFonts w:eastAsiaTheme="minorEastAsia" w:hint="eastAsia"/>
                  <w:lang w:eastAsia="zh-CN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4" w:author="Jing Zhou(联通集团本部)" w:date="2014-02-11T18:29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5" w:author="Jing Zhou(联通集团本部)" w:date="2014-02-11T18:29:00Z">
              <w:r w:rsidRPr="004872EC">
                <w:rPr>
                  <w:rFonts w:eastAsia="Times New Roman"/>
                </w:rPr>
                <w:t>100+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4872EC">
                <w:rPr>
                  <w:rFonts w:eastAsia="Times New Roma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6" w:author="Jing Zhou(联通集团本部)" w:date="2014-02-11T18:29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7" w:author="Jing Zhou(联通集团本部)" w:date="2014-02-11T18:29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8" w:author="Jing Zhou(联通集团本部)" w:date="2014-02-11T18:29:00Z">
              <w:r w:rsidRPr="004872EC">
                <w:rPr>
                  <w:rFonts w:eastAsia="Times New Roman"/>
                </w:rPr>
                <w:t>P_50@0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9" w:author="Jing Zhou(联通集团本部)" w:date="2014-02-11T18:29:00Z">
              <w:r w:rsidRPr="004872EC">
                <w:rPr>
                  <w:rFonts w:eastAsia="Times New Roman"/>
                </w:rPr>
                <w:t>NA</w:t>
              </w:r>
            </w:ins>
          </w:p>
        </w:tc>
      </w:tr>
      <w:tr w:rsidR="00C17192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10" w:author="Jing Zhou(联通集团本部)" w:date="2014-02-11T18:29:00Z">
              <w:r>
                <w:rPr>
                  <w:rFonts w:eastAsiaTheme="minorEastAsia"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11" w:author="Jing Zhou(联通集团本部)" w:date="2014-02-11T18:29:00Z">
              <w:r>
                <w:rPr>
                  <w:rFonts w:eastAsiaTheme="minorEastAsia" w:hint="eastAsia"/>
                  <w:lang w:eastAsia="zh-CN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12" w:author="Jing Zhou(联通集团本部)" w:date="2014-02-11T18:29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13" w:author="Jing Zhou(联通集团本部)" w:date="2014-02-11T18:29:00Z">
              <w:r w:rsidRPr="004872EC">
                <w:rPr>
                  <w:rFonts w:eastAsia="Times New Roman"/>
                </w:rPr>
                <w:t>100+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4872EC">
                <w:rPr>
                  <w:rFonts w:eastAsia="Times New Roma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14" w:author="Jing Zhou(联通集团本部)" w:date="2014-02-11T18:29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15" w:author="Jing Zhou(联通集团本部)" w:date="2014-02-11T18:29:00Z">
              <w:r>
                <w:rPr>
                  <w:rFonts w:eastAsiaTheme="minorEastAsia" w:hint="eastAsia"/>
                  <w:lang w:eastAsia="zh-CN"/>
                </w:rPr>
                <w:t>25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16" w:author="Jing Zhou(联通集团本部)" w:date="2014-02-11T18:29:00Z">
              <w:r>
                <w:rPr>
                  <w:rFonts w:eastAsia="Times New Roman"/>
                </w:rPr>
                <w:t>P_</w:t>
              </w:r>
              <w:r>
                <w:rPr>
                  <w:rFonts w:eastAsiaTheme="minorEastAsia" w:hint="eastAsia"/>
                  <w:lang w:eastAsia="zh-CN"/>
                </w:rPr>
                <w:t>25</w:t>
              </w:r>
              <w:r w:rsidRPr="004872EC">
                <w:rPr>
                  <w:rFonts w:eastAsia="Times New Roman"/>
                </w:rPr>
                <w:t>@0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17" w:author="Jing Zhou(联通集团本部)" w:date="2014-02-11T18:29:00Z">
              <w:r w:rsidRPr="004872EC">
                <w:rPr>
                  <w:rFonts w:eastAsia="Times New Roman"/>
                </w:rPr>
                <w:t>NA</w:t>
              </w:r>
            </w:ins>
          </w:p>
        </w:tc>
      </w:tr>
      <w:tr w:rsidR="00C17192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18" w:author="Jing Zhou(联通集团本部)" w:date="2014-02-11T18:29:00Z">
              <w:r>
                <w:rPr>
                  <w:rFonts w:eastAsiaTheme="minorEastAsia"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19" w:author="Jing Zhou(联通集团本部)" w:date="2014-02-11T18:29:00Z">
              <w:r>
                <w:rPr>
                  <w:rFonts w:eastAsiaTheme="minorEastAsia" w:hint="eastAsia"/>
                  <w:lang w:eastAsia="zh-CN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20" w:author="Jing Zhou(联通集团本部)" w:date="2014-02-11T18:29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21" w:author="Jing Zhou(联通集团本部)" w:date="2014-02-11T18:29:00Z">
              <w:r w:rsidRPr="004872EC">
                <w:rPr>
                  <w:rFonts w:eastAsia="Times New Roman"/>
                </w:rPr>
                <w:t>100+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 w:rsidRPr="004872EC">
                <w:rPr>
                  <w:rFonts w:eastAsia="Times New Roma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22" w:author="Jing Zhou(联通集团本部)" w:date="2014-02-11T18:29:00Z">
              <w:r w:rsidRPr="004872EC">
                <w:rPr>
                  <w:rFonts w:eastAsia="Times New Roman"/>
                </w:rPr>
                <w:t>QPSK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23" w:author="Jing Zhou(联通集团本部)" w:date="2014-02-11T18:29:00Z">
              <w:r>
                <w:rPr>
                  <w:rFonts w:eastAsiaTheme="minorEastAsia" w:hint="eastAsia"/>
                  <w:lang w:eastAsia="zh-CN"/>
                </w:rPr>
                <w:t>20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24" w:author="Jing Zhou(联通集团本部)" w:date="2014-02-11T18:29:00Z">
              <w:r>
                <w:rPr>
                  <w:rFonts w:eastAsia="Times New Roman"/>
                </w:rPr>
                <w:t>P_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  <w:r w:rsidRPr="004872EC">
                <w:rPr>
                  <w:rFonts w:eastAsia="Times New Roman"/>
                </w:rPr>
                <w:t>@0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7192" w:rsidRPr="004872EC" w:rsidRDefault="00C17192" w:rsidP="00524E77">
            <w:pPr>
              <w:pStyle w:val="TAC"/>
              <w:rPr>
                <w:rFonts w:eastAsia="Times New Roman"/>
              </w:rPr>
            </w:pPr>
            <w:ins w:id="25" w:author="Jing Zhou(联通集团本部)" w:date="2014-02-11T18:29:00Z">
              <w:r w:rsidRPr="004872EC">
                <w:rPr>
                  <w:rFonts w:eastAsia="Times New Roman"/>
                </w:rPr>
                <w:t>NA</w:t>
              </w:r>
            </w:ins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P_50@0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P_25@0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P_20@0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P_100@0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P_75@0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P_50@0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P_25@0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100+100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QPSK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P_20@0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NA</w:t>
            </w:r>
          </w:p>
        </w:tc>
      </w:tr>
      <w:tr w:rsidR="00A36A9F" w:rsidRPr="004872EC" w:rsidTr="00524E77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9F" w:rsidRPr="004872EC" w:rsidRDefault="00A36A9F" w:rsidP="00524E77">
            <w:pPr>
              <w:pStyle w:val="TAN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Note 1:</w:t>
            </w:r>
            <w:r w:rsidRPr="004872EC">
              <w:rPr>
                <w:rFonts w:eastAsia="Times New Roman"/>
              </w:rP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A36A9F" w:rsidRPr="004872EC" w:rsidRDefault="00A36A9F" w:rsidP="00524E77">
            <w:pPr>
              <w:pStyle w:val="TAN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Note 2:</w:t>
            </w:r>
            <w:r w:rsidRPr="004872EC">
              <w:rPr>
                <w:rFonts w:eastAsia="Times New Roman"/>
              </w:rPr>
              <w:tab/>
              <w:t>Depending on CA Configuration only the appropriate Uplink RB allocation value according to table 7.3.3-2 is tested per CA Configuration Test CC combination.</w:t>
            </w:r>
          </w:p>
        </w:tc>
      </w:tr>
    </w:tbl>
    <w:p w:rsidR="00A36A9F" w:rsidRPr="004872EC" w:rsidRDefault="00A36A9F" w:rsidP="00A36A9F"/>
    <w:p w:rsidR="00A36A9F" w:rsidRPr="004872EC" w:rsidRDefault="00A36A9F" w:rsidP="00A36A9F">
      <w:pPr>
        <w:pStyle w:val="5"/>
        <w:rPr>
          <w:snapToGrid w:val="0"/>
        </w:rPr>
      </w:pPr>
      <w:r w:rsidRPr="004872EC">
        <w:t>7.4A.2.4.2</w:t>
      </w:r>
      <w:r w:rsidRPr="004872EC">
        <w:tab/>
      </w:r>
      <w:r w:rsidRPr="004872EC">
        <w:rPr>
          <w:snapToGrid w:val="0"/>
        </w:rPr>
        <w:t>Test procedure</w:t>
      </w:r>
    </w:p>
    <w:p w:rsidR="00A36A9F" w:rsidRPr="004872EC" w:rsidRDefault="00A36A9F" w:rsidP="00A36A9F">
      <w:r w:rsidRPr="004872EC">
        <w:t>Same test procedure as in clause 7.4A.1.4.2 with the following exceptions:</w:t>
      </w:r>
    </w:p>
    <w:p w:rsidR="00A36A9F" w:rsidRPr="004872EC" w:rsidRDefault="00A36A9F" w:rsidP="00A36A9F">
      <w:pPr>
        <w:pStyle w:val="B1"/>
      </w:pPr>
      <w:r w:rsidRPr="004872EC">
        <w:t>-</w:t>
      </w:r>
      <w:r w:rsidRPr="004872EC">
        <w:tab/>
        <w:t xml:space="preserve">Instead of Table 7.4A.1.4.1-1 </w:t>
      </w:r>
      <w:r w:rsidRPr="004872EC">
        <w:sym w:font="Wingdings" w:char="F0E0"/>
      </w:r>
      <w:r w:rsidRPr="004872EC">
        <w:t xml:space="preserve"> use Table 7.4A.2.4.1-1</w:t>
      </w:r>
    </w:p>
    <w:p w:rsidR="00A36A9F" w:rsidRPr="004872EC" w:rsidRDefault="00A36A9F" w:rsidP="00A36A9F">
      <w:pPr>
        <w:pStyle w:val="5"/>
        <w:rPr>
          <w:snapToGrid w:val="0"/>
        </w:rPr>
      </w:pPr>
      <w:r w:rsidRPr="004872EC">
        <w:t>7.4A.2.4.3</w:t>
      </w:r>
      <w:r w:rsidRPr="004872EC">
        <w:tab/>
      </w:r>
      <w:r w:rsidRPr="004872EC">
        <w:rPr>
          <w:snapToGrid w:val="0"/>
        </w:rPr>
        <w:t>Message contents</w:t>
      </w:r>
    </w:p>
    <w:p w:rsidR="00A36A9F" w:rsidRPr="004872EC" w:rsidRDefault="00A36A9F" w:rsidP="00A36A9F">
      <w:r w:rsidRPr="004872EC">
        <w:t>Same message contents as in clause 7.4A.1.4.3</w:t>
      </w:r>
    </w:p>
    <w:p w:rsidR="00A36A9F" w:rsidRPr="004872EC" w:rsidRDefault="00A36A9F" w:rsidP="00A36A9F">
      <w:pPr>
        <w:pStyle w:val="4"/>
      </w:pPr>
      <w:r w:rsidRPr="004872EC">
        <w:t>7.4A.2.5</w:t>
      </w:r>
      <w:r w:rsidRPr="004872EC">
        <w:tab/>
        <w:t>Test requirement</w:t>
      </w:r>
    </w:p>
    <w:p w:rsidR="00A36A9F" w:rsidRPr="004872EC" w:rsidRDefault="00A36A9F" w:rsidP="00A36A9F">
      <w:r w:rsidRPr="004872EC">
        <w:t xml:space="preserve">Same test requirements as in clause 7.4A.1.5. </w:t>
      </w:r>
    </w:p>
    <w:p w:rsidR="009924E5" w:rsidRPr="004872EC" w:rsidRDefault="009924E5" w:rsidP="009924E5">
      <w:pPr>
        <w:pStyle w:val="TH"/>
      </w:pPr>
      <w:r w:rsidRPr="004872EC">
        <w:lastRenderedPageBreak/>
        <w:t>Table 7.4A.1.5-1: Maximum input level for intra-band contiguous CA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850"/>
        <w:gridCol w:w="567"/>
        <w:gridCol w:w="567"/>
        <w:gridCol w:w="2693"/>
        <w:gridCol w:w="567"/>
        <w:gridCol w:w="567"/>
        <w:gridCol w:w="568"/>
      </w:tblGrid>
      <w:tr w:rsidR="009924E5" w:rsidRPr="004872EC" w:rsidTr="00E034FD">
        <w:tc>
          <w:tcPr>
            <w:tcW w:w="1701" w:type="dxa"/>
            <w:vMerge w:val="restart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Rx Parameter</w:t>
            </w:r>
          </w:p>
        </w:tc>
        <w:tc>
          <w:tcPr>
            <w:tcW w:w="850" w:type="dxa"/>
            <w:vMerge w:val="restart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 xml:space="preserve">Units </w:t>
            </w:r>
          </w:p>
        </w:tc>
        <w:tc>
          <w:tcPr>
            <w:tcW w:w="5529" w:type="dxa"/>
            <w:gridSpan w:val="6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CA Bandwidth Class</w:t>
            </w:r>
          </w:p>
        </w:tc>
      </w:tr>
      <w:tr w:rsidR="009924E5" w:rsidRPr="004872EC" w:rsidTr="00E034FD">
        <w:trPr>
          <w:trHeight w:val="443"/>
        </w:trPr>
        <w:tc>
          <w:tcPr>
            <w:tcW w:w="1701" w:type="dxa"/>
            <w:vMerge/>
          </w:tcPr>
          <w:p w:rsidR="009924E5" w:rsidRPr="004872EC" w:rsidRDefault="009924E5" w:rsidP="00E034FD"/>
        </w:tc>
        <w:tc>
          <w:tcPr>
            <w:tcW w:w="850" w:type="dxa"/>
            <w:vMerge/>
          </w:tcPr>
          <w:p w:rsidR="009924E5" w:rsidRPr="004872EC" w:rsidRDefault="009924E5" w:rsidP="00E034FD"/>
        </w:tc>
        <w:tc>
          <w:tcPr>
            <w:tcW w:w="567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A</w:t>
            </w:r>
          </w:p>
        </w:tc>
        <w:tc>
          <w:tcPr>
            <w:tcW w:w="567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B</w:t>
            </w:r>
          </w:p>
        </w:tc>
        <w:tc>
          <w:tcPr>
            <w:tcW w:w="2693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</w:t>
            </w:r>
          </w:p>
        </w:tc>
        <w:tc>
          <w:tcPr>
            <w:tcW w:w="567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D</w:t>
            </w:r>
          </w:p>
        </w:tc>
        <w:tc>
          <w:tcPr>
            <w:tcW w:w="567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E</w:t>
            </w:r>
          </w:p>
        </w:tc>
        <w:tc>
          <w:tcPr>
            <w:tcW w:w="568" w:type="dxa"/>
          </w:tcPr>
          <w:p w:rsidR="009924E5" w:rsidRPr="004872EC" w:rsidRDefault="009924E5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F</w:t>
            </w:r>
          </w:p>
        </w:tc>
      </w:tr>
      <w:tr w:rsidR="009924E5" w:rsidRPr="004872EC" w:rsidTr="00E034FD">
        <w:tc>
          <w:tcPr>
            <w:tcW w:w="1701" w:type="dxa"/>
          </w:tcPr>
          <w:p w:rsidR="009924E5" w:rsidRPr="004872EC" w:rsidRDefault="009924E5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Power in Transmission Aggregated Bandwidth Configuration</w:t>
            </w:r>
          </w:p>
        </w:tc>
        <w:tc>
          <w:tcPr>
            <w:tcW w:w="850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dBm</w:t>
            </w:r>
          </w:p>
        </w:tc>
        <w:tc>
          <w:tcPr>
            <w:tcW w:w="567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</w:p>
        </w:tc>
        <w:tc>
          <w:tcPr>
            <w:tcW w:w="567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</w:p>
        </w:tc>
        <w:tc>
          <w:tcPr>
            <w:tcW w:w="2693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For carrier frequency f ≤ 3.0GHz: -22.7</w:t>
            </w:r>
          </w:p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For carrier frequency 3.0GHz &lt; f ≤ 4.2GHz: -23.0</w:t>
            </w:r>
          </w:p>
        </w:tc>
        <w:tc>
          <w:tcPr>
            <w:tcW w:w="567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</w:p>
        </w:tc>
        <w:tc>
          <w:tcPr>
            <w:tcW w:w="567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</w:p>
        </w:tc>
        <w:tc>
          <w:tcPr>
            <w:tcW w:w="568" w:type="dxa"/>
            <w:vAlign w:val="center"/>
          </w:tcPr>
          <w:p w:rsidR="009924E5" w:rsidRPr="004872EC" w:rsidRDefault="009924E5" w:rsidP="00E034FD">
            <w:pPr>
              <w:pStyle w:val="TAC"/>
              <w:rPr>
                <w:rFonts w:eastAsia="Times New Roman"/>
              </w:rPr>
            </w:pPr>
          </w:p>
        </w:tc>
      </w:tr>
      <w:tr w:rsidR="009924E5" w:rsidRPr="004872EC" w:rsidTr="00E034FD">
        <w:tc>
          <w:tcPr>
            <w:tcW w:w="8080" w:type="dxa"/>
            <w:gridSpan w:val="8"/>
          </w:tcPr>
          <w:p w:rsidR="009924E5" w:rsidRPr="004872EC" w:rsidRDefault="009924E5" w:rsidP="00E034FD">
            <w:pPr>
              <w:pStyle w:val="TAN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Note 1:</w:t>
            </w:r>
            <w:r w:rsidRPr="004872EC">
              <w:rPr>
                <w:rFonts w:eastAsia="Times New Roman"/>
              </w:rPr>
              <w:tab/>
              <w:t xml:space="preserve">The transmitter shall be set to 4dB below PCMAX_L </w:t>
            </w:r>
            <w:r w:rsidRPr="004872EC">
              <w:rPr>
                <w:kern w:val="2"/>
                <w:lang w:eastAsia="zh-CN"/>
              </w:rPr>
              <w:t xml:space="preserve">or </w:t>
            </w:r>
            <w:r w:rsidRPr="004872EC">
              <w:rPr>
                <w:kern w:val="2"/>
              </w:rPr>
              <w:t>P</w:t>
            </w:r>
            <w:r w:rsidRPr="004872EC">
              <w:rPr>
                <w:kern w:val="2"/>
                <w:sz w:val="12"/>
                <w:szCs w:val="12"/>
              </w:rPr>
              <w:t>CMAX_L</w:t>
            </w:r>
            <w:r w:rsidRPr="004872EC">
              <w:rPr>
                <w:kern w:val="2"/>
                <w:sz w:val="12"/>
                <w:szCs w:val="12"/>
                <w:lang w:eastAsia="zh-CN"/>
              </w:rPr>
              <w:t>_CA</w:t>
            </w:r>
            <w:r w:rsidRPr="004872EC">
              <w:rPr>
                <w:szCs w:val="18"/>
              </w:rPr>
              <w:t xml:space="preserve"> </w:t>
            </w:r>
            <w:r w:rsidRPr="004872EC">
              <w:rPr>
                <w:rFonts w:eastAsia="Times New Roman"/>
              </w:rPr>
              <w:t>as defined in clause 6.2.5A.</w:t>
            </w:r>
          </w:p>
          <w:p w:rsidR="009924E5" w:rsidRPr="004872EC" w:rsidRDefault="009924E5" w:rsidP="00E034FD">
            <w:pPr>
              <w:pStyle w:val="TAN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Note 2:</w:t>
            </w:r>
            <w:r w:rsidRPr="004872EC">
              <w:rPr>
                <w:rFonts w:eastAsia="Times New Roman"/>
              </w:rPr>
              <w:tab/>
              <w:t>Reference measurement channel is Annex A.3.2: 64QAM, R=3/4 variant with one sided dynamic OCNG Pattern OP.1 FDD/TDD as described in Annex A.5.1.1/A.5.2.1.</w:t>
            </w:r>
          </w:p>
        </w:tc>
      </w:tr>
    </w:tbl>
    <w:p w:rsidR="00D92AAE" w:rsidRPr="00C01C9D" w:rsidRDefault="009924E5" w:rsidP="00D92AAE">
      <w:pPr>
        <w:pStyle w:val="5"/>
        <w:rPr>
          <w:color w:val="0000FF"/>
          <w:lang w:eastAsia="zh-CN"/>
        </w:rPr>
      </w:pPr>
      <w:r w:rsidRPr="00C01C9D">
        <w:rPr>
          <w:rFonts w:eastAsia="??"/>
          <w:color w:val="0000FF"/>
        </w:rPr>
        <w:t>&lt;End of modified section&gt;</w:t>
      </w:r>
    </w:p>
    <w:p w:rsidR="001E41F3" w:rsidRDefault="001E41F3" w:rsidP="00D92AAE">
      <w:pPr>
        <w:rPr>
          <w:noProof/>
          <w:lang w:eastAsia="zh-CN"/>
        </w:rPr>
      </w:pPr>
    </w:p>
    <w:sectPr w:rsidR="001E41F3" w:rsidSect="00DA503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523" w:rsidRDefault="00BF6523">
      <w:r>
        <w:separator/>
      </w:r>
    </w:p>
  </w:endnote>
  <w:endnote w:type="continuationSeparator" w:id="1">
    <w:p w:rsidR="00BF6523" w:rsidRDefault="00BF6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523" w:rsidRDefault="00BF6523">
      <w:r>
        <w:separator/>
      </w:r>
    </w:p>
  </w:footnote>
  <w:footnote w:type="continuationSeparator" w:id="1">
    <w:p w:rsidR="00BF6523" w:rsidRDefault="00BF65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369E8"/>
    <w:multiLevelType w:val="hybridMultilevel"/>
    <w:tmpl w:val="69067B3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B437B2"/>
    <w:multiLevelType w:val="hybridMultilevel"/>
    <w:tmpl w:val="07BE774C"/>
    <w:lvl w:ilvl="0" w:tplc="FFFFFFFF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06D6385"/>
    <w:multiLevelType w:val="hybridMultilevel"/>
    <w:tmpl w:val="3E28F1CA"/>
    <w:lvl w:ilvl="0" w:tplc="04090005">
      <w:start w:val="1"/>
      <w:numFmt w:val="bullet"/>
      <w:lvlText w:val="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6BD1"/>
    <w:rsid w:val="00047472"/>
    <w:rsid w:val="00067E3E"/>
    <w:rsid w:val="00071DD7"/>
    <w:rsid w:val="000757EF"/>
    <w:rsid w:val="00094D93"/>
    <w:rsid w:val="000A6394"/>
    <w:rsid w:val="000C038A"/>
    <w:rsid w:val="000C6598"/>
    <w:rsid w:val="000D3AFC"/>
    <w:rsid w:val="000D46C0"/>
    <w:rsid w:val="000F2A7A"/>
    <w:rsid w:val="00102784"/>
    <w:rsid w:val="0010542F"/>
    <w:rsid w:val="00107DD4"/>
    <w:rsid w:val="001335AE"/>
    <w:rsid w:val="00137F4D"/>
    <w:rsid w:val="00144F9E"/>
    <w:rsid w:val="00145D43"/>
    <w:rsid w:val="00151D5C"/>
    <w:rsid w:val="00153005"/>
    <w:rsid w:val="00192C46"/>
    <w:rsid w:val="001A308F"/>
    <w:rsid w:val="001A7B60"/>
    <w:rsid w:val="001B7A65"/>
    <w:rsid w:val="001E41F3"/>
    <w:rsid w:val="001F3133"/>
    <w:rsid w:val="0026004D"/>
    <w:rsid w:val="00275D12"/>
    <w:rsid w:val="002860C4"/>
    <w:rsid w:val="002860CF"/>
    <w:rsid w:val="002A6873"/>
    <w:rsid w:val="002B49F5"/>
    <w:rsid w:val="002B5741"/>
    <w:rsid w:val="002D7D4D"/>
    <w:rsid w:val="002F55B7"/>
    <w:rsid w:val="00305409"/>
    <w:rsid w:val="00326AF5"/>
    <w:rsid w:val="00343DA5"/>
    <w:rsid w:val="00355146"/>
    <w:rsid w:val="00391821"/>
    <w:rsid w:val="00397D64"/>
    <w:rsid w:val="003B0ACE"/>
    <w:rsid w:val="003C0105"/>
    <w:rsid w:val="003E06B3"/>
    <w:rsid w:val="003E1A36"/>
    <w:rsid w:val="00401DD2"/>
    <w:rsid w:val="00402C92"/>
    <w:rsid w:val="004132A1"/>
    <w:rsid w:val="004242F1"/>
    <w:rsid w:val="0044198A"/>
    <w:rsid w:val="0044234E"/>
    <w:rsid w:val="004503BA"/>
    <w:rsid w:val="004512A6"/>
    <w:rsid w:val="00492066"/>
    <w:rsid w:val="004B5438"/>
    <w:rsid w:val="004B75B7"/>
    <w:rsid w:val="004E00F4"/>
    <w:rsid w:val="004F7A37"/>
    <w:rsid w:val="004F7E44"/>
    <w:rsid w:val="0051580D"/>
    <w:rsid w:val="005635D1"/>
    <w:rsid w:val="00592D74"/>
    <w:rsid w:val="005A6247"/>
    <w:rsid w:val="005B793A"/>
    <w:rsid w:val="005E2C44"/>
    <w:rsid w:val="005F5861"/>
    <w:rsid w:val="006067CC"/>
    <w:rsid w:val="00606C50"/>
    <w:rsid w:val="00621188"/>
    <w:rsid w:val="0062218F"/>
    <w:rsid w:val="006257ED"/>
    <w:rsid w:val="00630436"/>
    <w:rsid w:val="00642CB2"/>
    <w:rsid w:val="00665A2C"/>
    <w:rsid w:val="00671AD5"/>
    <w:rsid w:val="006821CA"/>
    <w:rsid w:val="00684730"/>
    <w:rsid w:val="0069536A"/>
    <w:rsid w:val="00695808"/>
    <w:rsid w:val="006B46FB"/>
    <w:rsid w:val="006D205C"/>
    <w:rsid w:val="006D7AB6"/>
    <w:rsid w:val="006E0CBD"/>
    <w:rsid w:val="006E1F44"/>
    <w:rsid w:val="006E21FB"/>
    <w:rsid w:val="00720F84"/>
    <w:rsid w:val="0072508E"/>
    <w:rsid w:val="007661F9"/>
    <w:rsid w:val="00780362"/>
    <w:rsid w:val="00783208"/>
    <w:rsid w:val="00792342"/>
    <w:rsid w:val="007A2A3B"/>
    <w:rsid w:val="007A540C"/>
    <w:rsid w:val="007B512A"/>
    <w:rsid w:val="007C2097"/>
    <w:rsid w:val="007D6A07"/>
    <w:rsid w:val="007F4E0F"/>
    <w:rsid w:val="00817CBB"/>
    <w:rsid w:val="0086241E"/>
    <w:rsid w:val="008626E7"/>
    <w:rsid w:val="00870EE7"/>
    <w:rsid w:val="0087331E"/>
    <w:rsid w:val="008B7FE6"/>
    <w:rsid w:val="008C3D8F"/>
    <w:rsid w:val="008C622A"/>
    <w:rsid w:val="008F686C"/>
    <w:rsid w:val="00907937"/>
    <w:rsid w:val="00926EBE"/>
    <w:rsid w:val="009357F3"/>
    <w:rsid w:val="00937F46"/>
    <w:rsid w:val="009561C1"/>
    <w:rsid w:val="009575A7"/>
    <w:rsid w:val="009777D9"/>
    <w:rsid w:val="00977FAB"/>
    <w:rsid w:val="00991B88"/>
    <w:rsid w:val="009924E5"/>
    <w:rsid w:val="009A3365"/>
    <w:rsid w:val="009A49EF"/>
    <w:rsid w:val="009A53DC"/>
    <w:rsid w:val="009A579D"/>
    <w:rsid w:val="009A6296"/>
    <w:rsid w:val="009B5F84"/>
    <w:rsid w:val="009E169E"/>
    <w:rsid w:val="009E3297"/>
    <w:rsid w:val="009F734F"/>
    <w:rsid w:val="00A15DB5"/>
    <w:rsid w:val="00A2130D"/>
    <w:rsid w:val="00A246B6"/>
    <w:rsid w:val="00A36A9F"/>
    <w:rsid w:val="00A47E70"/>
    <w:rsid w:val="00A512D1"/>
    <w:rsid w:val="00A7671C"/>
    <w:rsid w:val="00AB5796"/>
    <w:rsid w:val="00AC0355"/>
    <w:rsid w:val="00AD1CD8"/>
    <w:rsid w:val="00B023C5"/>
    <w:rsid w:val="00B13288"/>
    <w:rsid w:val="00B258BB"/>
    <w:rsid w:val="00B60E33"/>
    <w:rsid w:val="00B610A3"/>
    <w:rsid w:val="00B611AB"/>
    <w:rsid w:val="00B67B97"/>
    <w:rsid w:val="00B90169"/>
    <w:rsid w:val="00B9200F"/>
    <w:rsid w:val="00B968C8"/>
    <w:rsid w:val="00BA3EC5"/>
    <w:rsid w:val="00BB5DFC"/>
    <w:rsid w:val="00BD279D"/>
    <w:rsid w:val="00BD7E3F"/>
    <w:rsid w:val="00BF6523"/>
    <w:rsid w:val="00BF7AFC"/>
    <w:rsid w:val="00C17192"/>
    <w:rsid w:val="00C45B7E"/>
    <w:rsid w:val="00C50530"/>
    <w:rsid w:val="00C93BE4"/>
    <w:rsid w:val="00C95985"/>
    <w:rsid w:val="00CC5026"/>
    <w:rsid w:val="00CE3CC7"/>
    <w:rsid w:val="00CF767B"/>
    <w:rsid w:val="00D03F9A"/>
    <w:rsid w:val="00D14ACB"/>
    <w:rsid w:val="00D222F8"/>
    <w:rsid w:val="00D55AD0"/>
    <w:rsid w:val="00D57D34"/>
    <w:rsid w:val="00D669DD"/>
    <w:rsid w:val="00D716B0"/>
    <w:rsid w:val="00D769FA"/>
    <w:rsid w:val="00D86DE4"/>
    <w:rsid w:val="00D92AAE"/>
    <w:rsid w:val="00DA5033"/>
    <w:rsid w:val="00DC0579"/>
    <w:rsid w:val="00DE34CF"/>
    <w:rsid w:val="00DF558C"/>
    <w:rsid w:val="00E16DB2"/>
    <w:rsid w:val="00E26AEC"/>
    <w:rsid w:val="00E405BC"/>
    <w:rsid w:val="00E672D2"/>
    <w:rsid w:val="00EA3119"/>
    <w:rsid w:val="00EB07C8"/>
    <w:rsid w:val="00EB79CF"/>
    <w:rsid w:val="00EE7D7C"/>
    <w:rsid w:val="00EF71D0"/>
    <w:rsid w:val="00F25D98"/>
    <w:rsid w:val="00F300FB"/>
    <w:rsid w:val="00F44364"/>
    <w:rsid w:val="00F60708"/>
    <w:rsid w:val="00F85B3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0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A50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A50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503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503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503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5033"/>
    <w:pPr>
      <w:outlineLvl w:val="5"/>
    </w:pPr>
  </w:style>
  <w:style w:type="paragraph" w:styleId="7">
    <w:name w:val="heading 7"/>
    <w:basedOn w:val="H6"/>
    <w:next w:val="a"/>
    <w:qFormat/>
    <w:rsid w:val="00DA5033"/>
    <w:pPr>
      <w:outlineLvl w:val="6"/>
    </w:pPr>
  </w:style>
  <w:style w:type="paragraph" w:styleId="8">
    <w:name w:val="heading 8"/>
    <w:basedOn w:val="1"/>
    <w:next w:val="a"/>
    <w:qFormat/>
    <w:rsid w:val="00DA503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503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5033"/>
    <w:pPr>
      <w:spacing w:before="180"/>
      <w:ind w:left="2693" w:hanging="2693"/>
    </w:pPr>
    <w:rPr>
      <w:b/>
    </w:rPr>
  </w:style>
  <w:style w:type="paragraph" w:styleId="10">
    <w:name w:val="toc 1"/>
    <w:semiHidden/>
    <w:rsid w:val="00DA50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50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5033"/>
    <w:pPr>
      <w:ind w:left="1701" w:hanging="1701"/>
    </w:pPr>
  </w:style>
  <w:style w:type="paragraph" w:styleId="40">
    <w:name w:val="toc 4"/>
    <w:basedOn w:val="30"/>
    <w:semiHidden/>
    <w:rsid w:val="00DA5033"/>
    <w:pPr>
      <w:ind w:left="1418" w:hanging="1418"/>
    </w:pPr>
  </w:style>
  <w:style w:type="paragraph" w:styleId="30">
    <w:name w:val="toc 3"/>
    <w:basedOn w:val="20"/>
    <w:semiHidden/>
    <w:rsid w:val="00DA5033"/>
    <w:pPr>
      <w:ind w:left="1134" w:hanging="1134"/>
    </w:pPr>
  </w:style>
  <w:style w:type="paragraph" w:styleId="20">
    <w:name w:val="toc 2"/>
    <w:basedOn w:val="10"/>
    <w:semiHidden/>
    <w:rsid w:val="00DA503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5033"/>
    <w:pPr>
      <w:ind w:left="284"/>
    </w:pPr>
  </w:style>
  <w:style w:type="paragraph" w:styleId="11">
    <w:name w:val="index 1"/>
    <w:basedOn w:val="a"/>
    <w:semiHidden/>
    <w:rsid w:val="00DA5033"/>
    <w:pPr>
      <w:keepLines/>
      <w:spacing w:after="0"/>
    </w:pPr>
  </w:style>
  <w:style w:type="paragraph" w:customStyle="1" w:styleId="ZH">
    <w:name w:val="ZH"/>
    <w:rsid w:val="00DA50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A5033"/>
    <w:pPr>
      <w:outlineLvl w:val="9"/>
    </w:pPr>
  </w:style>
  <w:style w:type="paragraph" w:styleId="22">
    <w:name w:val="List Number 2"/>
    <w:basedOn w:val="a3"/>
    <w:rsid w:val="00DA5033"/>
    <w:pPr>
      <w:ind w:left="851"/>
    </w:pPr>
  </w:style>
  <w:style w:type="paragraph" w:styleId="a4">
    <w:name w:val="header"/>
    <w:rsid w:val="00DA503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A5033"/>
    <w:rPr>
      <w:b/>
      <w:position w:val="6"/>
      <w:sz w:val="16"/>
    </w:rPr>
  </w:style>
  <w:style w:type="paragraph" w:styleId="a6">
    <w:name w:val="footnote text"/>
    <w:basedOn w:val="a"/>
    <w:semiHidden/>
    <w:rsid w:val="00DA503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A5033"/>
    <w:rPr>
      <w:b/>
    </w:rPr>
  </w:style>
  <w:style w:type="paragraph" w:customStyle="1" w:styleId="TAC">
    <w:name w:val="TAC"/>
    <w:basedOn w:val="TAL"/>
    <w:link w:val="TACChar"/>
    <w:rsid w:val="00DA5033"/>
    <w:pPr>
      <w:jc w:val="center"/>
    </w:pPr>
  </w:style>
  <w:style w:type="paragraph" w:customStyle="1" w:styleId="TF">
    <w:name w:val="TF"/>
    <w:basedOn w:val="TH"/>
    <w:rsid w:val="00DA503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A5033"/>
    <w:pPr>
      <w:keepLines/>
      <w:ind w:left="1135" w:hanging="851"/>
    </w:pPr>
  </w:style>
  <w:style w:type="paragraph" w:styleId="90">
    <w:name w:val="toc 9"/>
    <w:basedOn w:val="80"/>
    <w:semiHidden/>
    <w:rsid w:val="00DA5033"/>
    <w:pPr>
      <w:ind w:left="1418" w:hanging="1418"/>
    </w:pPr>
  </w:style>
  <w:style w:type="paragraph" w:customStyle="1" w:styleId="EX">
    <w:name w:val="EX"/>
    <w:basedOn w:val="a"/>
    <w:rsid w:val="00DA5033"/>
    <w:pPr>
      <w:keepLines/>
      <w:ind w:left="1702" w:hanging="1418"/>
    </w:pPr>
  </w:style>
  <w:style w:type="paragraph" w:customStyle="1" w:styleId="FP">
    <w:name w:val="FP"/>
    <w:basedOn w:val="a"/>
    <w:rsid w:val="00DA5033"/>
    <w:pPr>
      <w:spacing w:after="0"/>
    </w:pPr>
  </w:style>
  <w:style w:type="paragraph" w:customStyle="1" w:styleId="LD">
    <w:name w:val="LD"/>
    <w:rsid w:val="00DA503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5033"/>
    <w:pPr>
      <w:spacing w:after="0"/>
    </w:pPr>
  </w:style>
  <w:style w:type="paragraph" w:customStyle="1" w:styleId="EW">
    <w:name w:val="EW"/>
    <w:basedOn w:val="EX"/>
    <w:rsid w:val="00DA5033"/>
    <w:pPr>
      <w:spacing w:after="0"/>
    </w:pPr>
  </w:style>
  <w:style w:type="paragraph" w:styleId="60">
    <w:name w:val="toc 6"/>
    <w:basedOn w:val="50"/>
    <w:next w:val="a"/>
    <w:semiHidden/>
    <w:rsid w:val="00DA5033"/>
    <w:pPr>
      <w:ind w:left="1985" w:hanging="1985"/>
    </w:pPr>
  </w:style>
  <w:style w:type="paragraph" w:styleId="70">
    <w:name w:val="toc 7"/>
    <w:basedOn w:val="60"/>
    <w:next w:val="a"/>
    <w:semiHidden/>
    <w:rsid w:val="00DA5033"/>
    <w:pPr>
      <w:ind w:left="2268" w:hanging="2268"/>
    </w:pPr>
  </w:style>
  <w:style w:type="paragraph" w:styleId="23">
    <w:name w:val="List Bullet 2"/>
    <w:basedOn w:val="a7"/>
    <w:rsid w:val="00DA5033"/>
    <w:pPr>
      <w:ind w:left="851"/>
    </w:pPr>
  </w:style>
  <w:style w:type="paragraph" w:styleId="31">
    <w:name w:val="List Bullet 3"/>
    <w:basedOn w:val="23"/>
    <w:rsid w:val="00DA5033"/>
    <w:pPr>
      <w:ind w:left="1135"/>
    </w:pPr>
  </w:style>
  <w:style w:type="paragraph" w:styleId="a3">
    <w:name w:val="List Number"/>
    <w:basedOn w:val="a8"/>
    <w:rsid w:val="00DA5033"/>
  </w:style>
  <w:style w:type="paragraph" w:customStyle="1" w:styleId="EQ">
    <w:name w:val="EQ"/>
    <w:basedOn w:val="a"/>
    <w:next w:val="a"/>
    <w:rsid w:val="00DA50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A50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50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50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5033"/>
    <w:pPr>
      <w:jc w:val="right"/>
    </w:pPr>
  </w:style>
  <w:style w:type="paragraph" w:customStyle="1" w:styleId="H6">
    <w:name w:val="H6"/>
    <w:basedOn w:val="5"/>
    <w:next w:val="a"/>
    <w:link w:val="H6Char"/>
    <w:rsid w:val="00DA50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A5033"/>
    <w:pPr>
      <w:ind w:left="851" w:hanging="851"/>
    </w:pPr>
  </w:style>
  <w:style w:type="paragraph" w:customStyle="1" w:styleId="TAL">
    <w:name w:val="TAL"/>
    <w:basedOn w:val="a"/>
    <w:link w:val="TALChar"/>
    <w:rsid w:val="00DA50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50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50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50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50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5033"/>
    <w:pPr>
      <w:framePr w:wrap="notBeside" w:y="16161"/>
    </w:pPr>
  </w:style>
  <w:style w:type="character" w:customStyle="1" w:styleId="ZGSM">
    <w:name w:val="ZGSM"/>
    <w:rsid w:val="00DA5033"/>
  </w:style>
  <w:style w:type="paragraph" w:styleId="24">
    <w:name w:val="List 2"/>
    <w:basedOn w:val="a8"/>
    <w:rsid w:val="00DA5033"/>
    <w:pPr>
      <w:ind w:left="851"/>
    </w:pPr>
  </w:style>
  <w:style w:type="paragraph" w:customStyle="1" w:styleId="ZG">
    <w:name w:val="ZG"/>
    <w:rsid w:val="00DA50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A5033"/>
    <w:pPr>
      <w:ind w:left="1135"/>
    </w:pPr>
  </w:style>
  <w:style w:type="paragraph" w:styleId="41">
    <w:name w:val="List 4"/>
    <w:basedOn w:val="32"/>
    <w:rsid w:val="00DA5033"/>
    <w:pPr>
      <w:ind w:left="1418"/>
    </w:pPr>
  </w:style>
  <w:style w:type="paragraph" w:styleId="51">
    <w:name w:val="List 5"/>
    <w:basedOn w:val="41"/>
    <w:rsid w:val="00DA5033"/>
    <w:pPr>
      <w:ind w:left="1702"/>
    </w:pPr>
  </w:style>
  <w:style w:type="paragraph" w:customStyle="1" w:styleId="EditorsNote">
    <w:name w:val="Editor's Note"/>
    <w:basedOn w:val="NO"/>
    <w:rsid w:val="00DA5033"/>
    <w:rPr>
      <w:color w:val="FF0000"/>
    </w:rPr>
  </w:style>
  <w:style w:type="paragraph" w:styleId="a8">
    <w:name w:val="List"/>
    <w:basedOn w:val="a"/>
    <w:rsid w:val="00DA5033"/>
    <w:pPr>
      <w:ind w:left="568" w:hanging="284"/>
    </w:pPr>
  </w:style>
  <w:style w:type="paragraph" w:styleId="a7">
    <w:name w:val="List Bullet"/>
    <w:basedOn w:val="a8"/>
    <w:rsid w:val="00DA5033"/>
  </w:style>
  <w:style w:type="paragraph" w:styleId="42">
    <w:name w:val="List Bullet 4"/>
    <w:basedOn w:val="31"/>
    <w:rsid w:val="00DA5033"/>
    <w:pPr>
      <w:ind w:left="1418"/>
    </w:pPr>
  </w:style>
  <w:style w:type="paragraph" w:styleId="52">
    <w:name w:val="List Bullet 5"/>
    <w:basedOn w:val="42"/>
    <w:rsid w:val="00DA5033"/>
    <w:pPr>
      <w:ind w:left="1702"/>
    </w:pPr>
  </w:style>
  <w:style w:type="paragraph" w:customStyle="1" w:styleId="B1">
    <w:name w:val="B1"/>
    <w:basedOn w:val="a8"/>
    <w:link w:val="B1Char"/>
    <w:rsid w:val="00DA5033"/>
  </w:style>
  <w:style w:type="paragraph" w:customStyle="1" w:styleId="B2">
    <w:name w:val="B2"/>
    <w:basedOn w:val="24"/>
    <w:rsid w:val="00DA5033"/>
  </w:style>
  <w:style w:type="paragraph" w:customStyle="1" w:styleId="B3">
    <w:name w:val="B3"/>
    <w:basedOn w:val="32"/>
    <w:rsid w:val="00DA5033"/>
  </w:style>
  <w:style w:type="paragraph" w:customStyle="1" w:styleId="B4">
    <w:name w:val="B4"/>
    <w:basedOn w:val="41"/>
    <w:rsid w:val="00DA5033"/>
  </w:style>
  <w:style w:type="paragraph" w:customStyle="1" w:styleId="B5">
    <w:name w:val="B5"/>
    <w:basedOn w:val="51"/>
    <w:rsid w:val="00DA5033"/>
  </w:style>
  <w:style w:type="paragraph" w:styleId="a9">
    <w:name w:val="footer"/>
    <w:basedOn w:val="a4"/>
    <w:rsid w:val="00DA5033"/>
    <w:pPr>
      <w:jc w:val="center"/>
    </w:pPr>
    <w:rPr>
      <w:i/>
    </w:rPr>
  </w:style>
  <w:style w:type="paragraph" w:customStyle="1" w:styleId="ZTD">
    <w:name w:val="ZTD"/>
    <w:basedOn w:val="ZB"/>
    <w:rsid w:val="00DA50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503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503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A5033"/>
    <w:rPr>
      <w:color w:val="0000FF"/>
      <w:u w:val="single"/>
    </w:rPr>
  </w:style>
  <w:style w:type="character" w:styleId="ab">
    <w:name w:val="annotation reference"/>
    <w:semiHidden/>
    <w:rsid w:val="00DA5033"/>
    <w:rPr>
      <w:sz w:val="16"/>
    </w:rPr>
  </w:style>
  <w:style w:type="paragraph" w:styleId="ac">
    <w:name w:val="annotation text"/>
    <w:basedOn w:val="a"/>
    <w:semiHidden/>
    <w:rsid w:val="00DA5033"/>
  </w:style>
  <w:style w:type="character" w:customStyle="1" w:styleId="ad">
    <w:name w:val="访问过的超链接"/>
    <w:rsid w:val="00DA5033"/>
    <w:rPr>
      <w:color w:val="800080"/>
      <w:u w:val="single"/>
    </w:rPr>
  </w:style>
  <w:style w:type="paragraph" w:styleId="ae">
    <w:name w:val="Balloon Text"/>
    <w:basedOn w:val="a"/>
    <w:semiHidden/>
    <w:rsid w:val="00DA503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A5033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A2A3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7A2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A2A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A2A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A2A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2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A2A3B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D57D34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NOChar">
    <w:name w:val="NO Char"/>
    <w:basedOn w:val="a0"/>
    <w:link w:val="NO"/>
    <w:rsid w:val="00D769FA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920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543B-BD7D-4BC4-B593-CACBB982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Zhou(联通集团本部)</cp:lastModifiedBy>
  <cp:revision>3</cp:revision>
  <cp:lastPrinted>1601-01-01T00:00:00Z</cp:lastPrinted>
  <dcterms:created xsi:type="dcterms:W3CDTF">2014-02-11T10:21:00Z</dcterms:created>
  <dcterms:modified xsi:type="dcterms:W3CDTF">2014-02-11T10:29:00Z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